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6E32F" w14:textId="79E6880F" w:rsidR="0001456F" w:rsidRPr="00F25496" w:rsidRDefault="0001456F" w:rsidP="000145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EE3CD1">
        <w:rPr>
          <w:b/>
          <w:i/>
          <w:noProof/>
          <w:sz w:val="28"/>
        </w:rPr>
        <w:t>6061</w:t>
      </w:r>
    </w:p>
    <w:p w14:paraId="5A366A4C" w14:textId="77777777" w:rsidR="0001456F" w:rsidRPr="009607D3" w:rsidRDefault="0001456F" w:rsidP="0001456F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4F99A6CF" w14:textId="77777777" w:rsidR="000719B4" w:rsidRDefault="000719B4" w:rsidP="000719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770C3AA" w14:textId="77777777"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14:paraId="0C0F16D2" w14:textId="1BFE8F9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52911" w:rsidRPr="00952911">
        <w:rPr>
          <w:rFonts w:ascii="Arial" w:hAnsi="Arial" w:cs="Arial"/>
          <w:b/>
        </w:rPr>
        <w:t xml:space="preserve">Remove </w:t>
      </w:r>
      <w:bookmarkStart w:id="0" w:name="_GoBack"/>
      <w:bookmarkEnd w:id="0"/>
      <w:r w:rsidR="00952911" w:rsidRPr="00952911">
        <w:rPr>
          <w:rFonts w:ascii="Arial" w:hAnsi="Arial" w:cs="Arial"/>
          <w:b/>
        </w:rPr>
        <w:t>editor notes</w:t>
      </w:r>
    </w:p>
    <w:p w14:paraId="39EB236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CB9C0D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14:paraId="4D28E30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49B8B32" w14:textId="77777777"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4E37C15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C015869" w14:textId="26C3E49C"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</w:t>
      </w:r>
      <w:r w:rsidR="00952911">
        <w:t>1</w:t>
      </w:r>
      <w:r w:rsidR="00F92407">
        <w:t>.</w:t>
      </w:r>
      <w:r w:rsidR="0001456F">
        <w:t>1</w:t>
      </w:r>
      <w:r w:rsidR="00F92407">
        <w:t>.</w:t>
      </w:r>
      <w:r w:rsidR="00956872">
        <w:t>0</w:t>
      </w:r>
    </w:p>
    <w:p w14:paraId="6AA98F41" w14:textId="77777777" w:rsidR="00C022E3" w:rsidRPr="00CC3E85" w:rsidRDefault="00C022E3" w:rsidP="00E24160">
      <w:pPr>
        <w:pStyle w:val="Reference"/>
      </w:pPr>
    </w:p>
    <w:p w14:paraId="05E9AC06" w14:textId="77777777" w:rsidR="00C022E3" w:rsidRDefault="00C022E3">
      <w:pPr>
        <w:pStyle w:val="1"/>
      </w:pPr>
      <w:r>
        <w:t>3</w:t>
      </w:r>
      <w:r>
        <w:tab/>
        <w:t>Rationale</w:t>
      </w:r>
    </w:p>
    <w:p w14:paraId="49807C70" w14:textId="2C0EB2DD" w:rsidR="00EC253F" w:rsidRDefault="00952911" w:rsidP="00ED0501">
      <w:pPr>
        <w:rPr>
          <w:lang w:eastAsia="zh-CN"/>
        </w:rPr>
      </w:pPr>
      <w:r>
        <w:rPr>
          <w:lang w:eastAsia="zh-CN"/>
        </w:rPr>
        <w:t xml:space="preserve">There </w:t>
      </w:r>
      <w:r w:rsidR="0001456F">
        <w:rPr>
          <w:lang w:eastAsia="zh-CN"/>
        </w:rPr>
        <w:t>is</w:t>
      </w:r>
      <w:r>
        <w:rPr>
          <w:lang w:eastAsia="zh-CN"/>
        </w:rPr>
        <w:t xml:space="preserve"> </w:t>
      </w:r>
      <w:r w:rsidR="0001456F">
        <w:rPr>
          <w:lang w:eastAsia="zh-CN"/>
        </w:rPr>
        <w:t xml:space="preserve">an </w:t>
      </w:r>
      <w:r>
        <w:rPr>
          <w:lang w:eastAsia="zh-CN"/>
        </w:rPr>
        <w:t xml:space="preserve">Editor's NOTEs </w:t>
      </w:r>
      <w:r w:rsidR="0001456F">
        <w:rPr>
          <w:lang w:eastAsia="zh-CN"/>
        </w:rPr>
        <w:t>as</w:t>
      </w:r>
      <w:r>
        <w:rPr>
          <w:lang w:eastAsia="zh-CN"/>
        </w:rPr>
        <w:t xml:space="preserve"> </w:t>
      </w:r>
      <w:r w:rsidR="00EC253F">
        <w:rPr>
          <w:lang w:eastAsia="zh-CN"/>
        </w:rPr>
        <w:t>&lt;</w:t>
      </w:r>
      <w:r w:rsidR="0001456F" w:rsidRPr="0001456F">
        <w:rPr>
          <w:lang w:eastAsia="zh-CN"/>
        </w:rPr>
        <w:t>Editor's NOTE: The relationship to other TSs, for example TS 28.541 and TS 28.531, is FFS</w:t>
      </w:r>
      <w:r w:rsidR="00EC253F">
        <w:rPr>
          <w:lang w:eastAsia="zh-CN"/>
        </w:rPr>
        <w:t>&gt;</w:t>
      </w:r>
      <w:r>
        <w:rPr>
          <w:lang w:eastAsia="zh-CN"/>
        </w:rPr>
        <w:t xml:space="preserve"> in clause </w:t>
      </w:r>
      <w:r w:rsidR="0001456F">
        <w:rPr>
          <w:lang w:eastAsia="zh-CN"/>
        </w:rPr>
        <w:t>1</w:t>
      </w:r>
      <w:r w:rsidR="00EC253F">
        <w:rPr>
          <w:lang w:eastAsia="zh-CN"/>
        </w:rPr>
        <w:t>:</w:t>
      </w:r>
    </w:p>
    <w:p w14:paraId="561016E0" w14:textId="54568DCC" w:rsidR="00952911" w:rsidRDefault="00EC253F" w:rsidP="00EC253F">
      <w:pPr>
        <w:ind w:left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52911">
        <w:rPr>
          <w:lang w:eastAsia="zh-CN"/>
        </w:rPr>
        <w:t>Th</w:t>
      </w:r>
      <w:r w:rsidR="0001456F">
        <w:rPr>
          <w:lang w:eastAsia="zh-CN"/>
        </w:rPr>
        <w:t>is</w:t>
      </w:r>
      <w:r w:rsidR="00952911">
        <w:rPr>
          <w:lang w:eastAsia="zh-CN"/>
        </w:rPr>
        <w:t xml:space="preserve"> EN </w:t>
      </w:r>
      <w:r w:rsidR="0001456F">
        <w:rPr>
          <w:lang w:eastAsia="zh-CN"/>
        </w:rPr>
        <w:t>is</w:t>
      </w:r>
      <w:r w:rsidR="00952911">
        <w:rPr>
          <w:lang w:eastAsia="zh-CN"/>
        </w:rPr>
        <w:t xml:space="preserve"> obsolete now since the group has </w:t>
      </w:r>
      <w:r w:rsidR="0001456F">
        <w:rPr>
          <w:lang w:eastAsia="zh-CN"/>
        </w:rPr>
        <w:t xml:space="preserve">decided using </w:t>
      </w:r>
      <w:r w:rsidR="0001456F" w:rsidRPr="00C64330">
        <w:t>procedure</w:t>
      </w:r>
      <w:r>
        <w:t>s</w:t>
      </w:r>
      <w:r w:rsidR="0001456F">
        <w:t xml:space="preserve"> </w:t>
      </w:r>
      <w:r w:rsidR="0001456F" w:rsidRPr="00C64330">
        <w:t>described in TS 28.531</w:t>
      </w:r>
      <w:r w:rsidR="0001456F">
        <w:t xml:space="preserve"> (see ref [8] in TS 28.557 [1]) and NRM attributes in TS 28.541 (see ref [7] in TS 28.557 [1])</w:t>
      </w:r>
      <w:r w:rsidR="0001456F" w:rsidRPr="00C64330">
        <w:t xml:space="preserve"> </w:t>
      </w:r>
      <w:r w:rsidR="0001456F">
        <w:t>as s</w:t>
      </w:r>
      <w:r w:rsidR="0001456F" w:rsidRPr="0001456F">
        <w:rPr>
          <w:lang w:eastAsia="zh-CN"/>
        </w:rPr>
        <w:t xml:space="preserve">olutions for management of PNI-NPN </w:t>
      </w:r>
      <w:r w:rsidR="007E51A6">
        <w:rPr>
          <w:lang w:eastAsia="zh-CN"/>
        </w:rPr>
        <w:t>at last meeting</w:t>
      </w:r>
      <w:r w:rsidR="00952911">
        <w:rPr>
          <w:lang w:eastAsia="zh-CN"/>
        </w:rPr>
        <w:t>.</w:t>
      </w:r>
    </w:p>
    <w:p w14:paraId="22C7862B" w14:textId="77777777" w:rsidR="00EC253F" w:rsidRDefault="00EC253F" w:rsidP="00EC253F">
      <w:pPr>
        <w:rPr>
          <w:lang w:eastAsia="zh-CN"/>
        </w:rPr>
      </w:pPr>
    </w:p>
    <w:p w14:paraId="45714107" w14:textId="624386DA" w:rsidR="00EC253F" w:rsidRDefault="00EC253F" w:rsidP="00EC253F">
      <w:pPr>
        <w:rPr>
          <w:lang w:eastAsia="zh-CN"/>
        </w:rPr>
      </w:pPr>
      <w:r>
        <w:rPr>
          <w:lang w:eastAsia="zh-CN"/>
        </w:rPr>
        <w:t>There is an Editor's NOTEs as &lt;</w:t>
      </w:r>
      <w:r w:rsidRPr="00EC253F">
        <w:rPr>
          <w:lang w:eastAsia="zh-CN"/>
        </w:rPr>
        <w:t>Editor's NOTE: "To decide if touchpoints between 3GPP subnetworks and non-3GPP (e.g. IEEE TSN, IEEE 802.11 WiFi) sub-networks is within SA5 scope for NPNs is FFS"</w:t>
      </w:r>
      <w:r>
        <w:rPr>
          <w:lang w:eastAsia="zh-CN"/>
        </w:rPr>
        <w:t>&gt; in clause 5.1.1.1:</w:t>
      </w:r>
    </w:p>
    <w:p w14:paraId="24D88DE0" w14:textId="002610A2" w:rsidR="00EC253F" w:rsidRDefault="00EC253F" w:rsidP="00EC253F">
      <w:pPr>
        <w:ind w:left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This EN is obsolete now since the group has decided to study this topic in Rel-18 NPN SI (see S5-215647) at last meeting.</w:t>
      </w:r>
    </w:p>
    <w:p w14:paraId="15A42FD0" w14:textId="77777777" w:rsidR="0001456F" w:rsidRDefault="0001456F" w:rsidP="00ED0501">
      <w:pPr>
        <w:rPr>
          <w:lang w:eastAsia="zh-CN"/>
        </w:rPr>
      </w:pPr>
    </w:p>
    <w:p w14:paraId="70791BDF" w14:textId="32E8C825" w:rsidR="00ED0501" w:rsidRPr="003910B4" w:rsidRDefault="00A73757" w:rsidP="00ED0501">
      <w:pPr>
        <w:rPr>
          <w:lang w:val="en-US" w:eastAsia="zh-CN"/>
        </w:rPr>
      </w:pPr>
      <w:r>
        <w:rPr>
          <w:lang w:eastAsia="zh-CN"/>
        </w:rPr>
        <w:t>I</w:t>
      </w:r>
      <w:r w:rsidR="00ED0501">
        <w:rPr>
          <w:lang w:eastAsia="zh-CN"/>
        </w:rPr>
        <w:t xml:space="preserve">t is proposed to </w:t>
      </w:r>
      <w:r w:rsidR="00952911">
        <w:rPr>
          <w:lang w:eastAsia="zh-CN"/>
        </w:rPr>
        <w:t>r</w:t>
      </w:r>
      <w:r w:rsidR="00952911" w:rsidRPr="00952911">
        <w:rPr>
          <w:lang w:eastAsia="zh-CN"/>
        </w:rPr>
        <w:t xml:space="preserve">emove </w:t>
      </w:r>
      <w:r w:rsidR="00952911">
        <w:rPr>
          <w:lang w:eastAsia="zh-CN"/>
        </w:rPr>
        <w:t xml:space="preserve">the two </w:t>
      </w:r>
      <w:r w:rsidR="00952911" w:rsidRPr="00952911">
        <w:rPr>
          <w:lang w:eastAsia="zh-CN"/>
        </w:rPr>
        <w:t>obsolete editor</w:t>
      </w:r>
      <w:r w:rsidR="00EC253F">
        <w:rPr>
          <w:lang w:eastAsia="zh-CN"/>
        </w:rPr>
        <w:t>'s</w:t>
      </w:r>
      <w:r w:rsidR="00952911" w:rsidRPr="00952911">
        <w:rPr>
          <w:lang w:eastAsia="zh-CN"/>
        </w:rPr>
        <w:t xml:space="preserve"> notes </w:t>
      </w:r>
      <w:r w:rsidR="00EC253F">
        <w:rPr>
          <w:lang w:eastAsia="zh-CN"/>
        </w:rPr>
        <w:t xml:space="preserve">as mentioned above </w:t>
      </w:r>
      <w:r w:rsidR="00175696">
        <w:rPr>
          <w:lang w:val="en-US" w:eastAsia="zh-CN"/>
        </w:rPr>
        <w:t xml:space="preserve">in </w:t>
      </w:r>
      <w:r w:rsidR="00175696">
        <w:rPr>
          <w:lang w:eastAsia="zh-CN"/>
        </w:rPr>
        <w:t>draft TS 28.557 [1]</w:t>
      </w:r>
      <w:bookmarkStart w:id="1" w:name="OLE_LINK4"/>
      <w:r w:rsidR="00ED0501">
        <w:rPr>
          <w:lang w:eastAsia="zh-CN"/>
        </w:rPr>
        <w:t>.</w:t>
      </w:r>
      <w:bookmarkEnd w:id="1"/>
    </w:p>
    <w:p w14:paraId="712F34F7" w14:textId="77777777" w:rsidR="003E5E41" w:rsidRPr="005724BE" w:rsidRDefault="003E5E41">
      <w:pPr>
        <w:rPr>
          <w:iCs/>
          <w:lang w:val="en-US"/>
        </w:rPr>
      </w:pPr>
    </w:p>
    <w:p w14:paraId="3B0FEAC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CAEC8A7" w14:textId="77777777" w:rsidR="00616CAD" w:rsidRDefault="00616CAD" w:rsidP="00616CAD">
      <w:bookmarkStart w:id="2" w:name="_Toc5114131"/>
      <w:bookmarkStart w:id="3" w:name="_Toc5114133"/>
      <w:bookmarkStart w:id="4" w:name="OLE_LINK1"/>
      <w:bookmarkStart w:id="5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14:paraId="3446CCDD" w14:textId="77777777" w:rsidTr="006A5997">
        <w:tc>
          <w:tcPr>
            <w:tcW w:w="9639" w:type="dxa"/>
            <w:shd w:val="clear" w:color="auto" w:fill="FFFFCC"/>
            <w:vAlign w:val="center"/>
          </w:tcPr>
          <w:p w14:paraId="0854B23F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384916784"/>
            <w:bookmarkStart w:id="7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6"/>
      <w:bookmarkEnd w:id="7"/>
    </w:tbl>
    <w:p w14:paraId="1B2E1A0C" w14:textId="77777777" w:rsidR="00D1256E" w:rsidRDefault="00D1256E" w:rsidP="00D1256E"/>
    <w:p w14:paraId="0DEFF7A6" w14:textId="77777777" w:rsidR="0001456F" w:rsidRPr="00AF6167" w:rsidRDefault="0001456F" w:rsidP="0001456F">
      <w:pPr>
        <w:pStyle w:val="1"/>
      </w:pPr>
      <w:bookmarkStart w:id="8" w:name="_Toc85713366"/>
      <w:r w:rsidRPr="00AF6167">
        <w:t>1</w:t>
      </w:r>
      <w:r w:rsidRPr="00AF6167">
        <w:tab/>
        <w:t>Scope</w:t>
      </w:r>
      <w:bookmarkEnd w:id="8"/>
    </w:p>
    <w:p w14:paraId="49FC4A49" w14:textId="77777777" w:rsidR="0001456F" w:rsidRPr="00AF6167" w:rsidRDefault="0001456F" w:rsidP="0001456F">
      <w:r w:rsidRPr="00AF6167">
        <w:t>The present document specifies concepts, use cases, requirements and solutions for management of non-public networks.</w:t>
      </w:r>
    </w:p>
    <w:p w14:paraId="6EBAA816" w14:textId="77777777" w:rsidR="0001456F" w:rsidRPr="00E36778" w:rsidDel="003009FC" w:rsidRDefault="0001456F" w:rsidP="0001456F">
      <w:pPr>
        <w:pStyle w:val="EditorsNote"/>
        <w:rPr>
          <w:del w:id="9" w:author="Huawei" w:date="2021-10-26T16:00:00Z"/>
          <w:lang w:eastAsia="zh-CN"/>
        </w:rPr>
      </w:pPr>
      <w:del w:id="10" w:author="Huawei" w:date="2021-10-26T16:00:00Z">
        <w:r w:rsidRPr="00E36778" w:rsidDel="003009FC">
          <w:rPr>
            <w:lang w:eastAsia="zh-CN"/>
          </w:rPr>
          <w:delText>Editor's NOTE: The relationship to other TSs, for example TS 28.541 and TS 28.531, is FFS.</w:delText>
        </w:r>
      </w:del>
    </w:p>
    <w:p w14:paraId="6ADCD22C" w14:textId="77777777" w:rsidR="00A73757" w:rsidRDefault="00A73757" w:rsidP="00C36873">
      <w:pPr>
        <w:rPr>
          <w:lang w:eastAsia="ja-JP"/>
        </w:rPr>
      </w:pPr>
    </w:p>
    <w:p w14:paraId="5DD080C9" w14:textId="77777777" w:rsidR="0001456F" w:rsidRDefault="0001456F" w:rsidP="000145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1456F" w:rsidRPr="00477531" w14:paraId="74A2C100" w14:textId="77777777" w:rsidTr="00C07132">
        <w:tc>
          <w:tcPr>
            <w:tcW w:w="9639" w:type="dxa"/>
            <w:shd w:val="clear" w:color="auto" w:fill="FFFFCC"/>
            <w:vAlign w:val="center"/>
          </w:tcPr>
          <w:p w14:paraId="22E98BBE" w14:textId="1B801CC5" w:rsidR="0001456F" w:rsidRPr="00477531" w:rsidRDefault="0001456F" w:rsidP="000145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22D31A0F" w14:textId="77777777" w:rsidR="0001456F" w:rsidRDefault="0001456F" w:rsidP="0001456F"/>
    <w:p w14:paraId="48EA0329" w14:textId="77777777" w:rsidR="0001456F" w:rsidRPr="00AF6167" w:rsidRDefault="0001456F" w:rsidP="0001456F">
      <w:pPr>
        <w:pStyle w:val="4"/>
        <w:rPr>
          <w:color w:val="000000"/>
        </w:rPr>
      </w:pPr>
      <w:bookmarkStart w:id="11" w:name="_Toc85713389"/>
      <w:r w:rsidRPr="00AF6167">
        <w:rPr>
          <w:color w:val="000000"/>
        </w:rPr>
        <w:t>5.1.1.1</w:t>
      </w:r>
      <w:r w:rsidRPr="00AF6167">
        <w:rPr>
          <w:color w:val="000000"/>
        </w:rPr>
        <w:tab/>
        <w:t xml:space="preserve">Create a </w:t>
      </w:r>
      <w:r w:rsidRPr="00E36778">
        <w:t>SNPN</w:t>
      </w:r>
      <w:bookmarkEnd w:id="11"/>
    </w:p>
    <w:p w14:paraId="54880F4A" w14:textId="77777777" w:rsidR="0001456F" w:rsidRPr="00AF6167" w:rsidRDefault="0001456F" w:rsidP="0001456F">
      <w:r w:rsidRPr="00AF6167">
        <w:t xml:space="preserve">This use case describes a scenario where an </w:t>
      </w:r>
      <w:r w:rsidRPr="00E36778">
        <w:t>NPN</w:t>
      </w:r>
      <w:r w:rsidRPr="00AF6167">
        <w:t xml:space="preserve">-SP decides to provision an </w:t>
      </w:r>
      <w:r w:rsidRPr="00E36778">
        <w:t>NPN</w:t>
      </w:r>
      <w:r w:rsidRPr="00AF6167">
        <w:t xml:space="preserve"> for use by an </w:t>
      </w:r>
      <w:r w:rsidRPr="00E36778">
        <w:t>NPN</w:t>
      </w:r>
      <w:r w:rsidRPr="00AF6167">
        <w:t xml:space="preserve">-SC in the form of </w:t>
      </w:r>
      <w:r w:rsidRPr="00E36778">
        <w:t>SNPN</w:t>
      </w:r>
      <w:r w:rsidRPr="00AF6167">
        <w:t xml:space="preserve">. It is either an MNO or an enterprise can be playing a role of </w:t>
      </w:r>
      <w:r w:rsidRPr="00E36778">
        <w:t>NPN</w:t>
      </w:r>
      <w:r w:rsidRPr="00AF6167">
        <w:t xml:space="preserve">-SP, and it is an enterprise (the different or same if the enterprise is also </w:t>
      </w:r>
      <w:r w:rsidRPr="00E36778">
        <w:t>NPN</w:t>
      </w:r>
      <w:r w:rsidRPr="00AF6167">
        <w:t xml:space="preserve">-SP) be playing a role of </w:t>
      </w:r>
      <w:r w:rsidRPr="00E36778">
        <w:t>NPN</w:t>
      </w:r>
      <w:r w:rsidRPr="00AF6167">
        <w:t xml:space="preserve">-SC. This </w:t>
      </w:r>
      <w:r w:rsidRPr="00E36778">
        <w:t>SNPN</w:t>
      </w:r>
      <w:r w:rsidRPr="00AF6167">
        <w:t xml:space="preserve"> consists of network resources decoupled from PLMN resources, including:</w:t>
      </w:r>
    </w:p>
    <w:p w14:paraId="02BF6A18" w14:textId="77777777" w:rsidR="0001456F" w:rsidRPr="00AF6167" w:rsidRDefault="0001456F" w:rsidP="0001456F">
      <w:pPr>
        <w:pStyle w:val="B1"/>
        <w:rPr>
          <w:rFonts w:eastAsia="等线"/>
          <w:color w:val="000000"/>
        </w:rPr>
      </w:pPr>
      <w:r w:rsidRPr="00AF6167">
        <w:rPr>
          <w:rFonts w:eastAsia="等线"/>
          <w:color w:val="000000"/>
        </w:rPr>
        <w:t>-</w:t>
      </w:r>
      <w:r w:rsidRPr="00AF6167">
        <w:rPr>
          <w:rFonts w:eastAsia="等线"/>
          <w:color w:val="000000"/>
        </w:rPr>
        <w:tab/>
        <w:t>RAN NE(s)</w:t>
      </w:r>
    </w:p>
    <w:p w14:paraId="0455D6E4" w14:textId="77777777" w:rsidR="0001456F" w:rsidRPr="00AF6167" w:rsidRDefault="0001456F" w:rsidP="0001456F">
      <w:pPr>
        <w:pStyle w:val="B1"/>
      </w:pPr>
      <w:r w:rsidRPr="00AF6167">
        <w:t>-</w:t>
      </w:r>
      <w:r w:rsidRPr="00AF6167">
        <w:tab/>
        <w:t xml:space="preserve">5GC network functions </w:t>
      </w:r>
    </w:p>
    <w:p w14:paraId="6C2196D6" w14:textId="77777777" w:rsidR="0001456F" w:rsidRPr="00AF6167" w:rsidRDefault="0001456F" w:rsidP="0001456F">
      <w:pPr>
        <w:pStyle w:val="B1"/>
        <w:rPr>
          <w:color w:val="000000"/>
        </w:rPr>
      </w:pPr>
      <w:r w:rsidRPr="00AF6167">
        <w:rPr>
          <w:rFonts w:eastAsia="等线"/>
          <w:color w:val="000000"/>
        </w:rPr>
        <w:t>-</w:t>
      </w:r>
      <w:r w:rsidRPr="00AF6167">
        <w:rPr>
          <w:rFonts w:eastAsia="等线"/>
          <w:color w:val="000000"/>
        </w:rPr>
        <w:tab/>
        <w:t>Transport network</w:t>
      </w:r>
    </w:p>
    <w:p w14:paraId="5FA46E71" w14:textId="77777777" w:rsidR="0001456F" w:rsidRPr="00E36778" w:rsidDel="00543F25" w:rsidRDefault="0001456F" w:rsidP="0001456F">
      <w:pPr>
        <w:pStyle w:val="EditorsNote"/>
        <w:rPr>
          <w:del w:id="12" w:author="Huawei" w:date="2021-10-27T20:26:00Z"/>
          <w:lang w:eastAsia="zh-CN"/>
        </w:rPr>
      </w:pPr>
      <w:del w:id="13" w:author="Huawei" w:date="2021-10-27T20:26:00Z">
        <w:r w:rsidRPr="00E36778" w:rsidDel="00543F25">
          <w:rPr>
            <w:lang w:eastAsia="zh-CN"/>
          </w:rPr>
          <w:delText>Editor's NOTE: "To decide if touchpoints between 3GPP subnetworks and non-3GPP (e.g. IEEE TSN, IEEE 802.11 WiFi) sub-networks is within SA5 scope for NPNs is FFS".</w:delText>
        </w:r>
      </w:del>
    </w:p>
    <w:p w14:paraId="422DC688" w14:textId="67B1B815" w:rsidR="0001456F" w:rsidRPr="00AF6167" w:rsidRDefault="0001456F" w:rsidP="0001456F">
      <w:r w:rsidRPr="00AF6167">
        <w:t xml:space="preserve">In this scenario, the </w:t>
      </w:r>
      <w:r w:rsidRPr="00E36778">
        <w:t>NPN</w:t>
      </w:r>
      <w:r w:rsidRPr="00AF6167">
        <w:t xml:space="preserve">-SC sends to the </w:t>
      </w:r>
      <w:r w:rsidRPr="00E36778">
        <w:t>NPN</w:t>
      </w:r>
      <w:r w:rsidRPr="00AF6167">
        <w:t xml:space="preserve">-SP a request for the provision of an </w:t>
      </w:r>
      <w:r w:rsidRPr="00E36778">
        <w:t>NPN</w:t>
      </w:r>
      <w:r w:rsidRPr="00AF6167">
        <w:t xml:space="preserve">. This request contains the </w:t>
      </w:r>
      <w:r w:rsidRPr="00E36778">
        <w:t>NPN</w:t>
      </w:r>
      <w:r w:rsidRPr="00AF6167">
        <w:t xml:space="preserve"> related SLS requirements. To fulfil the SLS of requested </w:t>
      </w:r>
      <w:r w:rsidRPr="00E36778">
        <w:t>NPN</w:t>
      </w:r>
      <w:r w:rsidRPr="00AF6167">
        <w:t xml:space="preserve">, the </w:t>
      </w:r>
      <w:r w:rsidRPr="00E36778">
        <w:t>NPN</w:t>
      </w:r>
      <w:r w:rsidRPr="00AF6167">
        <w:t xml:space="preserve">-SP decides to create a new </w:t>
      </w:r>
      <w:r w:rsidRPr="00E36778">
        <w:t>SNPN</w:t>
      </w:r>
      <w:r w:rsidRPr="00AF6167">
        <w:t>.</w:t>
      </w:r>
    </w:p>
    <w:p w14:paraId="7126354E" w14:textId="77777777" w:rsidR="0001456F" w:rsidRPr="00AF6167" w:rsidRDefault="0001456F" w:rsidP="0001456F">
      <w:r w:rsidRPr="00AF6167">
        <w:t xml:space="preserve">The </w:t>
      </w:r>
      <w:r w:rsidRPr="00E36778">
        <w:t>NPN</w:t>
      </w:r>
      <w:r w:rsidRPr="00AF6167">
        <w:t xml:space="preserve">-SP maps SLS of requested </w:t>
      </w:r>
      <w:r w:rsidRPr="00E36778">
        <w:t>NPN</w:t>
      </w:r>
      <w:r w:rsidRPr="00AF6167">
        <w:t xml:space="preserve"> into 3GPP 5G system related requirements. These requirements allow the </w:t>
      </w:r>
      <w:r w:rsidRPr="00E36778">
        <w:t>NPN</w:t>
      </w:r>
      <w:r w:rsidRPr="00AF6167">
        <w:t xml:space="preserve"> operator to decide on the constituent network resources and the topology of the 3GPP 5G network to be created for the </w:t>
      </w:r>
      <w:r w:rsidRPr="00E36778">
        <w:t>SNPN</w:t>
      </w:r>
      <w:r w:rsidRPr="00AF6167">
        <w:t>, as follows:</w:t>
      </w:r>
    </w:p>
    <w:p w14:paraId="61D7F2BC" w14:textId="77777777" w:rsidR="0001456F" w:rsidRPr="00AF6167" w:rsidRDefault="0001456F" w:rsidP="0001456F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 xml:space="preserve">For the AN and CN related parts, the </w:t>
      </w:r>
      <w:r w:rsidRPr="00E36778">
        <w:t>NPN</w:t>
      </w:r>
      <w:r w:rsidRPr="00AF6167">
        <w:rPr>
          <w:color w:val="000000"/>
        </w:rPr>
        <w:t xml:space="preserve"> operator takes all the actions needed to set up and configure required network resources, including RAN NE(s) and 5GC network functions. For more details, refer to TS 28.531 [8], clauses 5.1.17 "Creation of 3GPP NF" and 5.1.18 "Configuration of a 3GPP NF instance". Some of these actions can require setting up a new 3GPP sub-network. For more details, refer to TS 28.531 [8], clause 5.1.19 "Creation of a 3GPP sub-network".</w:t>
      </w:r>
    </w:p>
    <w:p w14:paraId="34880AD0" w14:textId="77777777" w:rsidR="0001456F" w:rsidRPr="00AF6167" w:rsidRDefault="0001456F" w:rsidP="0001456F">
      <w:pPr>
        <w:pStyle w:val="B1"/>
      </w:pPr>
      <w:r w:rsidRPr="00AF6167">
        <w:t>-</w:t>
      </w:r>
      <w:r w:rsidRPr="00AF6167">
        <w:tab/>
        <w:t xml:space="preserve">For the TN related part, the </w:t>
      </w:r>
      <w:r w:rsidRPr="00E36778">
        <w:t>NPN</w:t>
      </w:r>
      <w:r w:rsidRPr="00AF6167">
        <w:t xml:space="preserve"> operator takes all the actions needed to set up the required connectivity along the RAN and CN, configuring the underlying transport network. When taking these actions, information on </w:t>
      </w:r>
      <w:r w:rsidRPr="00E36778">
        <w:t>SNPN</w:t>
      </w:r>
      <w:r w:rsidRPr="00AF6167">
        <w:t xml:space="preserve"> topology (e.g. external connection points of AN and CN) and performance (e.g. latency, bandwidth) should be considered.</w:t>
      </w:r>
    </w:p>
    <w:p w14:paraId="62139258" w14:textId="77777777" w:rsidR="0001456F" w:rsidRPr="00AF6167" w:rsidRDefault="0001456F" w:rsidP="0001456F">
      <w:pPr>
        <w:rPr>
          <w:lang w:eastAsia="zh-CN" w:bidi="ar-KW"/>
        </w:rPr>
      </w:pPr>
      <w:r w:rsidRPr="00AF6167">
        <w:rPr>
          <w:lang w:eastAsia="zh-CN" w:bidi="ar-KW"/>
        </w:rPr>
        <w:t xml:space="preserve">If the requested </w:t>
      </w:r>
      <w:r w:rsidRPr="00E36778">
        <w:rPr>
          <w:lang w:eastAsia="zh-CN" w:bidi="ar-KW"/>
        </w:rPr>
        <w:t>NPN</w:t>
      </w:r>
      <w:r w:rsidRPr="00AF6167">
        <w:rPr>
          <w:lang w:eastAsia="zh-CN" w:bidi="ar-KW"/>
        </w:rPr>
        <w:t xml:space="preserve"> requires connectivity to external PLMN resources (e.g. to allow UEs registered into the </w:t>
      </w:r>
      <w:r w:rsidRPr="00E36778">
        <w:rPr>
          <w:lang w:eastAsia="zh-CN" w:bidi="ar-KW"/>
        </w:rPr>
        <w:t>SNPN</w:t>
      </w:r>
      <w:r w:rsidRPr="00AF6167">
        <w:rPr>
          <w:lang w:eastAsia="zh-CN" w:bidi="ar-KW"/>
        </w:rPr>
        <w:t xml:space="preserve"> to access public network services), the </w:t>
      </w:r>
      <w:r w:rsidRPr="00E36778">
        <w:rPr>
          <w:lang w:eastAsia="zh-CN" w:bidi="ar-KW"/>
        </w:rPr>
        <w:t>NPN</w:t>
      </w:r>
      <w:r w:rsidRPr="00AF6167">
        <w:rPr>
          <w:lang w:eastAsia="zh-CN" w:bidi="ar-KW"/>
        </w:rPr>
        <w:t xml:space="preserve">-SP derives the requirements for such a connectivity. These requirements allow the </w:t>
      </w:r>
      <w:r w:rsidRPr="00E36778">
        <w:rPr>
          <w:lang w:eastAsia="zh-CN" w:bidi="ar-KW"/>
        </w:rPr>
        <w:t>NPN</w:t>
      </w:r>
      <w:r w:rsidRPr="00AF6167">
        <w:rPr>
          <w:lang w:eastAsia="zh-CN" w:bidi="ar-KW"/>
        </w:rPr>
        <w:t xml:space="preserve"> operator to configure the transport network connecting the </w:t>
      </w:r>
      <w:r w:rsidRPr="00E36778">
        <w:rPr>
          <w:lang w:eastAsia="zh-CN" w:bidi="ar-KW"/>
        </w:rPr>
        <w:t>SNPN</w:t>
      </w:r>
      <w:r w:rsidRPr="00AF6167">
        <w:rPr>
          <w:lang w:eastAsia="zh-CN" w:bidi="ar-KW"/>
        </w:rPr>
        <w:t xml:space="preserve"> and the PLMN accordingly.</w:t>
      </w:r>
    </w:p>
    <w:p w14:paraId="23E2306F" w14:textId="77777777" w:rsidR="0001456F" w:rsidRPr="00AF6167" w:rsidRDefault="0001456F" w:rsidP="0001456F">
      <w:pPr>
        <w:pStyle w:val="NO"/>
        <w:rPr>
          <w:lang w:eastAsia="zh-CN" w:bidi="ar-KW"/>
        </w:rPr>
      </w:pPr>
      <w:r w:rsidRPr="00AF6167">
        <w:rPr>
          <w:lang w:eastAsia="zh-CN" w:bidi="ar-KW"/>
        </w:rPr>
        <w:t>NOTE</w:t>
      </w:r>
      <w:r>
        <w:rPr>
          <w:lang w:eastAsia="zh-CN" w:bidi="ar-KW"/>
        </w:rPr>
        <w:t xml:space="preserve"> 1</w:t>
      </w:r>
      <w:r w:rsidRPr="00AF6167">
        <w:rPr>
          <w:lang w:eastAsia="zh-CN" w:bidi="ar-KW"/>
        </w:rPr>
        <w:t>:</w:t>
      </w:r>
      <w:r>
        <w:rPr>
          <w:lang w:eastAsia="zh-CN" w:bidi="ar-KW"/>
        </w:rPr>
        <w:tab/>
      </w:r>
      <w:r w:rsidRPr="00AF6167">
        <w:rPr>
          <w:lang w:eastAsia="zh-CN" w:bidi="ar-KW"/>
        </w:rPr>
        <w:t xml:space="preserve">To allow UEs to access public network services from the </w:t>
      </w:r>
      <w:r w:rsidRPr="00E36778">
        <w:rPr>
          <w:lang w:eastAsia="zh-CN" w:bidi="ar-KW"/>
        </w:rPr>
        <w:t>SNPN</w:t>
      </w:r>
      <w:r w:rsidRPr="00AF6167">
        <w:rPr>
          <w:lang w:eastAsia="zh-CN" w:bidi="ar-KW"/>
        </w:rPr>
        <w:t>, the UEs also have to be registered in the PLMN UDM.</w:t>
      </w:r>
    </w:p>
    <w:p w14:paraId="3768CC78" w14:textId="77777777" w:rsidR="0001456F" w:rsidRDefault="0001456F" w:rsidP="0001456F">
      <w:pPr>
        <w:pStyle w:val="NO"/>
        <w:rPr>
          <w:lang w:eastAsia="zh-CN" w:bidi="ar-KW"/>
        </w:rPr>
      </w:pPr>
      <w:r w:rsidRPr="00AF6167">
        <w:rPr>
          <w:lang w:eastAsia="zh-CN" w:bidi="ar-KW"/>
        </w:rPr>
        <w:t>NOTE</w:t>
      </w:r>
      <w:r>
        <w:rPr>
          <w:lang w:eastAsia="zh-CN" w:bidi="ar-KW"/>
        </w:rPr>
        <w:t xml:space="preserve"> 2</w:t>
      </w:r>
      <w:r w:rsidRPr="00AF6167">
        <w:rPr>
          <w:lang w:eastAsia="zh-CN" w:bidi="ar-KW"/>
        </w:rPr>
        <w:t>:</w:t>
      </w:r>
      <w:r>
        <w:rPr>
          <w:lang w:eastAsia="zh-CN" w:bidi="ar-KW"/>
        </w:rPr>
        <w:tab/>
      </w:r>
      <w:r w:rsidRPr="00AF6167">
        <w:rPr>
          <w:lang w:eastAsia="zh-CN" w:bidi="ar-KW"/>
        </w:rPr>
        <w:t xml:space="preserve">For the derivation of connectivity requirements between </w:t>
      </w:r>
      <w:r w:rsidRPr="00E36778">
        <w:rPr>
          <w:lang w:eastAsia="zh-CN" w:bidi="ar-KW"/>
        </w:rPr>
        <w:t>SNPN</w:t>
      </w:r>
      <w:r w:rsidRPr="00AF6167">
        <w:rPr>
          <w:lang w:eastAsia="zh-CN" w:bidi="ar-KW"/>
        </w:rPr>
        <w:t xml:space="preserve"> and the PLMN, the </w:t>
      </w:r>
      <w:r w:rsidRPr="00E36778">
        <w:rPr>
          <w:lang w:eastAsia="zh-CN" w:bidi="ar-KW"/>
        </w:rPr>
        <w:t>NPN</w:t>
      </w:r>
      <w:r w:rsidRPr="00AF6167">
        <w:rPr>
          <w:lang w:eastAsia="zh-CN" w:bidi="ar-KW"/>
        </w:rPr>
        <w:t xml:space="preserve">-SP makes use of two sources of information: </w:t>
      </w:r>
    </w:p>
    <w:p w14:paraId="4A78EFA2" w14:textId="77777777" w:rsidR="0001456F" w:rsidRDefault="0001456F" w:rsidP="0001456F">
      <w:pPr>
        <w:pStyle w:val="B3"/>
        <w:rPr>
          <w:lang w:eastAsia="zh-CN" w:bidi="ar-KW"/>
        </w:rPr>
      </w:pPr>
      <w:r w:rsidRPr="00AF6167">
        <w:rPr>
          <w:lang w:eastAsia="zh-CN" w:bidi="ar-KW"/>
        </w:rPr>
        <w:t>1)</w:t>
      </w:r>
      <w:r>
        <w:rPr>
          <w:lang w:eastAsia="zh-CN" w:bidi="ar-KW"/>
        </w:rPr>
        <w:tab/>
      </w:r>
      <w:r w:rsidRPr="00AF6167">
        <w:rPr>
          <w:lang w:eastAsia="zh-CN" w:bidi="ar-KW"/>
        </w:rPr>
        <w:t xml:space="preserve">the SLS of requested </w:t>
      </w:r>
      <w:r w:rsidRPr="00E36778">
        <w:rPr>
          <w:lang w:eastAsia="zh-CN" w:bidi="ar-KW"/>
        </w:rPr>
        <w:t>NPN</w:t>
      </w:r>
      <w:r w:rsidRPr="00AF6167">
        <w:rPr>
          <w:lang w:eastAsia="zh-CN" w:bidi="ar-KW"/>
        </w:rPr>
        <w:t xml:space="preserve">, received from the </w:t>
      </w:r>
      <w:r w:rsidRPr="00E36778">
        <w:rPr>
          <w:lang w:eastAsia="zh-CN" w:bidi="ar-KW"/>
        </w:rPr>
        <w:t>NPN</w:t>
      </w:r>
      <w:r w:rsidRPr="00AF6167">
        <w:rPr>
          <w:lang w:eastAsia="zh-CN" w:bidi="ar-KW"/>
        </w:rPr>
        <w:t xml:space="preserve">-SC; and </w:t>
      </w:r>
    </w:p>
    <w:p w14:paraId="1C8E041A" w14:textId="77777777" w:rsidR="0001456F" w:rsidRPr="00AF6167" w:rsidRDefault="0001456F" w:rsidP="0001456F">
      <w:pPr>
        <w:pStyle w:val="B3"/>
        <w:rPr>
          <w:lang w:eastAsia="zh-CN" w:bidi="ar-KW"/>
        </w:rPr>
      </w:pPr>
      <w:r w:rsidRPr="00AF6167">
        <w:rPr>
          <w:lang w:eastAsia="zh-CN" w:bidi="ar-KW"/>
        </w:rPr>
        <w:t>2)</w:t>
      </w:r>
      <w:r>
        <w:rPr>
          <w:lang w:eastAsia="zh-CN" w:bidi="ar-KW"/>
        </w:rPr>
        <w:tab/>
      </w:r>
      <w:r w:rsidRPr="00AF6167">
        <w:rPr>
          <w:lang w:eastAsia="zh-CN" w:bidi="ar-KW"/>
        </w:rPr>
        <w:t xml:space="preserve">connectivity information of the created 3GPP 5G network, received from the </w:t>
      </w:r>
      <w:r w:rsidRPr="00E36778">
        <w:rPr>
          <w:lang w:eastAsia="zh-CN" w:bidi="ar-KW"/>
        </w:rPr>
        <w:t>NPN</w:t>
      </w:r>
      <w:r w:rsidRPr="00AF6167">
        <w:rPr>
          <w:lang w:eastAsia="zh-CN" w:bidi="ar-KW"/>
        </w:rPr>
        <w:t xml:space="preserve"> operator.</w:t>
      </w:r>
    </w:p>
    <w:p w14:paraId="0F4022A7" w14:textId="77777777" w:rsidR="0001456F" w:rsidRPr="00AF6167" w:rsidRDefault="0001456F" w:rsidP="0001456F">
      <w:r w:rsidRPr="00AF6167">
        <w:t xml:space="preserve">In this use case, depending on different situations, the </w:t>
      </w:r>
      <w:r w:rsidRPr="00E36778">
        <w:t>NPN</w:t>
      </w:r>
      <w:r w:rsidRPr="00AF6167">
        <w:t xml:space="preserve"> operator role can be played by:</w:t>
      </w:r>
    </w:p>
    <w:p w14:paraId="2A7E25E7" w14:textId="77777777" w:rsidR="0001456F" w:rsidRPr="00AF6167" w:rsidRDefault="0001456F" w:rsidP="0001456F">
      <w:pPr>
        <w:pStyle w:val="B1"/>
      </w:pPr>
      <w:r w:rsidRPr="00AF6167">
        <w:t>-</w:t>
      </w:r>
      <w:r w:rsidRPr="00AF6167">
        <w:tab/>
        <w:t xml:space="preserve">the mobile network operator only. In such a case, the mobile network operator takes the entire responsibility of operating the </w:t>
      </w:r>
      <w:r w:rsidRPr="00E36778">
        <w:t>SNPN</w:t>
      </w:r>
      <w:r w:rsidRPr="00AF6167">
        <w:t xml:space="preserve"> and managing </w:t>
      </w:r>
      <w:r w:rsidRPr="00E36778">
        <w:t>SNPN</w:t>
      </w:r>
      <w:r w:rsidRPr="00AF6167">
        <w:t>-PLMN connectivity, if required; or</w:t>
      </w:r>
    </w:p>
    <w:p w14:paraId="4480E277" w14:textId="77777777" w:rsidR="0001456F" w:rsidRPr="00AF6167" w:rsidRDefault="0001456F" w:rsidP="0001456F">
      <w:pPr>
        <w:pStyle w:val="B1"/>
      </w:pPr>
      <w:r w:rsidRPr="00AF6167">
        <w:t>-</w:t>
      </w:r>
      <w:r w:rsidRPr="00AF6167">
        <w:tab/>
        <w:t xml:space="preserve">the mobile network operator and the enterprise. For </w:t>
      </w:r>
      <w:r w:rsidRPr="00E36778">
        <w:t>SNPN</w:t>
      </w:r>
      <w:r w:rsidRPr="00AF6167">
        <w:t xml:space="preserve"> management, the mobile network operator can expose some management capabilities to the enterprise, according to business agreement between the two parties. </w:t>
      </w:r>
      <w:r w:rsidRPr="00E36778">
        <w:t>SNPN</w:t>
      </w:r>
      <w:r w:rsidRPr="00AF6167">
        <w:t>-PLMN connectivity, if required, is always managed by the mobile network operator; or</w:t>
      </w:r>
    </w:p>
    <w:p w14:paraId="1F7CB704" w14:textId="77777777" w:rsidR="0001456F" w:rsidRDefault="0001456F" w:rsidP="0001456F">
      <w:pPr>
        <w:pStyle w:val="B1"/>
      </w:pPr>
      <w:r w:rsidRPr="00AF6167">
        <w:t>-</w:t>
      </w:r>
      <w:r w:rsidRPr="00AF6167">
        <w:tab/>
        <w:t xml:space="preserve">the </w:t>
      </w:r>
      <w:r>
        <w:t xml:space="preserve">vertical </w:t>
      </w:r>
      <w:r w:rsidRPr="00AF6167">
        <w:t xml:space="preserve">only. In such a case, the enterprise takes the entire responsibility of operating the </w:t>
      </w:r>
      <w:r w:rsidRPr="00E36778">
        <w:t>SNPN</w:t>
      </w:r>
      <w:r w:rsidRPr="00AF6167">
        <w:t xml:space="preserve">. The </w:t>
      </w:r>
      <w:r w:rsidRPr="00E36778">
        <w:t>SNPN</w:t>
      </w:r>
      <w:r w:rsidRPr="00AF6167">
        <w:t>-PLMN connectivity, if required, is always managed by the mobile network operator who takes the entire responsibility of operating the PLMN.</w:t>
      </w:r>
    </w:p>
    <w:p w14:paraId="0E85C862" w14:textId="77777777" w:rsidR="0001456F" w:rsidRPr="00AF6167" w:rsidRDefault="0001456F" w:rsidP="0001456F">
      <w:r>
        <w:t>In this use case depending on the different NID assignment models as described in clause 5.30.2.1 of TS 23.501 [3], the NPN operator role can configure the NID to related AN nodes and 5GC NFs. The management of NID is described in clause 4.4 in this document.</w:t>
      </w:r>
    </w:p>
    <w:p w14:paraId="1C371083" w14:textId="77777777" w:rsidR="00AB1F4C" w:rsidRPr="00073FD3" w:rsidRDefault="00AB1F4C" w:rsidP="00C36873">
      <w:pPr>
        <w:rPr>
          <w:lang w:eastAsia="ja-JP"/>
        </w:rPr>
      </w:pPr>
    </w:p>
    <w:p w14:paraId="3477BFDF" w14:textId="77777777" w:rsidR="001A5B16" w:rsidRDefault="001A5B16" w:rsidP="001A5B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14:paraId="71CC0281" w14:textId="77777777" w:rsidTr="006A5997">
        <w:tc>
          <w:tcPr>
            <w:tcW w:w="9639" w:type="dxa"/>
            <w:shd w:val="clear" w:color="auto" w:fill="FFFFCC"/>
            <w:vAlign w:val="center"/>
          </w:tcPr>
          <w:bookmarkEnd w:id="2"/>
          <w:bookmarkEnd w:id="3"/>
          <w:bookmarkEnd w:id="4"/>
          <w:bookmarkEnd w:id="5"/>
          <w:p w14:paraId="7108986A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A891390" w14:textId="77777777"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60D45" w14:textId="77777777" w:rsidR="00C43973" w:rsidRDefault="00C43973">
      <w:r>
        <w:separator/>
      </w:r>
    </w:p>
  </w:endnote>
  <w:endnote w:type="continuationSeparator" w:id="0">
    <w:p w14:paraId="57648469" w14:textId="77777777" w:rsidR="00C43973" w:rsidRDefault="00C43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22340" w14:textId="77777777" w:rsidR="00C43973" w:rsidRDefault="00C43973">
      <w:r>
        <w:separator/>
      </w:r>
    </w:p>
  </w:footnote>
  <w:footnote w:type="continuationSeparator" w:id="0">
    <w:p w14:paraId="441993FD" w14:textId="77777777" w:rsidR="00C43973" w:rsidRDefault="00C43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135B34"/>
    <w:multiLevelType w:val="hybridMultilevel"/>
    <w:tmpl w:val="99E20C36"/>
    <w:lvl w:ilvl="0" w:tplc="4A1EB9B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3"/>
  </w:num>
  <w:num w:numId="6">
    <w:abstractNumId w:val="9"/>
  </w:num>
  <w:num w:numId="7">
    <w:abstractNumId w:val="10"/>
  </w:num>
  <w:num w:numId="8">
    <w:abstractNumId w:val="23"/>
  </w:num>
  <w:num w:numId="9">
    <w:abstractNumId w:val="18"/>
  </w:num>
  <w:num w:numId="10">
    <w:abstractNumId w:val="22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21"/>
  </w:num>
  <w:num w:numId="22">
    <w:abstractNumId w:val="16"/>
  </w:num>
  <w:num w:numId="23">
    <w:abstractNumId w:val="8"/>
  </w:num>
  <w:num w:numId="24">
    <w:abstractNumId w:val="19"/>
  </w:num>
  <w:num w:numId="2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372"/>
    <w:rsid w:val="0001456F"/>
    <w:rsid w:val="00014814"/>
    <w:rsid w:val="00026B9C"/>
    <w:rsid w:val="000456EA"/>
    <w:rsid w:val="00047750"/>
    <w:rsid w:val="00066F7B"/>
    <w:rsid w:val="000709C7"/>
    <w:rsid w:val="000719B4"/>
    <w:rsid w:val="00074722"/>
    <w:rsid w:val="000819D8"/>
    <w:rsid w:val="00091885"/>
    <w:rsid w:val="000934A6"/>
    <w:rsid w:val="00096160"/>
    <w:rsid w:val="00096EA9"/>
    <w:rsid w:val="000A2C6C"/>
    <w:rsid w:val="000A2CFF"/>
    <w:rsid w:val="000A3BFE"/>
    <w:rsid w:val="000A4660"/>
    <w:rsid w:val="000B2935"/>
    <w:rsid w:val="000D1B5B"/>
    <w:rsid w:val="000D1C27"/>
    <w:rsid w:val="000D72F4"/>
    <w:rsid w:val="000E0FDA"/>
    <w:rsid w:val="000F2A9F"/>
    <w:rsid w:val="000F6074"/>
    <w:rsid w:val="0010401F"/>
    <w:rsid w:val="001064CA"/>
    <w:rsid w:val="0011594E"/>
    <w:rsid w:val="001401B6"/>
    <w:rsid w:val="00140787"/>
    <w:rsid w:val="00140BD7"/>
    <w:rsid w:val="00143B79"/>
    <w:rsid w:val="00152A5A"/>
    <w:rsid w:val="00165172"/>
    <w:rsid w:val="00170CC6"/>
    <w:rsid w:val="00173FA3"/>
    <w:rsid w:val="0017469A"/>
    <w:rsid w:val="00175696"/>
    <w:rsid w:val="001861E5"/>
    <w:rsid w:val="001A5B16"/>
    <w:rsid w:val="001B0DA8"/>
    <w:rsid w:val="001B1652"/>
    <w:rsid w:val="001C3BE6"/>
    <w:rsid w:val="001C3EC8"/>
    <w:rsid w:val="001C5694"/>
    <w:rsid w:val="001C697D"/>
    <w:rsid w:val="001D0DB8"/>
    <w:rsid w:val="001D210A"/>
    <w:rsid w:val="001D2BD4"/>
    <w:rsid w:val="001D6911"/>
    <w:rsid w:val="001E649E"/>
    <w:rsid w:val="001F4FF0"/>
    <w:rsid w:val="00201947"/>
    <w:rsid w:val="0020395B"/>
    <w:rsid w:val="00204656"/>
    <w:rsid w:val="002062C0"/>
    <w:rsid w:val="00215130"/>
    <w:rsid w:val="00230002"/>
    <w:rsid w:val="00244C9A"/>
    <w:rsid w:val="002777ED"/>
    <w:rsid w:val="002820B4"/>
    <w:rsid w:val="00283F3D"/>
    <w:rsid w:val="0028765C"/>
    <w:rsid w:val="002A1857"/>
    <w:rsid w:val="002A5A60"/>
    <w:rsid w:val="002D1F33"/>
    <w:rsid w:val="002D7317"/>
    <w:rsid w:val="002D7E63"/>
    <w:rsid w:val="002E2E02"/>
    <w:rsid w:val="00304C6C"/>
    <w:rsid w:val="00306195"/>
    <w:rsid w:val="0030628A"/>
    <w:rsid w:val="00314811"/>
    <w:rsid w:val="003410A0"/>
    <w:rsid w:val="00341F21"/>
    <w:rsid w:val="0035122B"/>
    <w:rsid w:val="00353451"/>
    <w:rsid w:val="00360E56"/>
    <w:rsid w:val="003660E4"/>
    <w:rsid w:val="00367023"/>
    <w:rsid w:val="00371032"/>
    <w:rsid w:val="00371B44"/>
    <w:rsid w:val="0038658E"/>
    <w:rsid w:val="003910B4"/>
    <w:rsid w:val="00396FF5"/>
    <w:rsid w:val="00397126"/>
    <w:rsid w:val="0039751C"/>
    <w:rsid w:val="00397998"/>
    <w:rsid w:val="003C0984"/>
    <w:rsid w:val="003C122B"/>
    <w:rsid w:val="003C5A97"/>
    <w:rsid w:val="003E2D27"/>
    <w:rsid w:val="003E439A"/>
    <w:rsid w:val="003E575B"/>
    <w:rsid w:val="003E5E41"/>
    <w:rsid w:val="003F52B2"/>
    <w:rsid w:val="004059C5"/>
    <w:rsid w:val="00406BA6"/>
    <w:rsid w:val="0040728A"/>
    <w:rsid w:val="00417902"/>
    <w:rsid w:val="00440414"/>
    <w:rsid w:val="0045777E"/>
    <w:rsid w:val="00492A94"/>
    <w:rsid w:val="004B2ECD"/>
    <w:rsid w:val="004C31D2"/>
    <w:rsid w:val="004C6575"/>
    <w:rsid w:val="004D474E"/>
    <w:rsid w:val="004D55C2"/>
    <w:rsid w:val="004E667E"/>
    <w:rsid w:val="004F2FB4"/>
    <w:rsid w:val="004F5D3F"/>
    <w:rsid w:val="005074D8"/>
    <w:rsid w:val="00521131"/>
    <w:rsid w:val="00525056"/>
    <w:rsid w:val="00526D6B"/>
    <w:rsid w:val="0053213F"/>
    <w:rsid w:val="005410F6"/>
    <w:rsid w:val="00565B2A"/>
    <w:rsid w:val="005724BE"/>
    <w:rsid w:val="005729C4"/>
    <w:rsid w:val="00584E50"/>
    <w:rsid w:val="00590E25"/>
    <w:rsid w:val="00591854"/>
    <w:rsid w:val="0059227B"/>
    <w:rsid w:val="005B0966"/>
    <w:rsid w:val="005B4233"/>
    <w:rsid w:val="005B795D"/>
    <w:rsid w:val="005D5896"/>
    <w:rsid w:val="005E0187"/>
    <w:rsid w:val="005E5FD7"/>
    <w:rsid w:val="005F40F4"/>
    <w:rsid w:val="005F47BF"/>
    <w:rsid w:val="0060080D"/>
    <w:rsid w:val="00603047"/>
    <w:rsid w:val="00613820"/>
    <w:rsid w:val="00614EA5"/>
    <w:rsid w:val="00616CAD"/>
    <w:rsid w:val="006206E4"/>
    <w:rsid w:val="00625907"/>
    <w:rsid w:val="006279C9"/>
    <w:rsid w:val="00633C07"/>
    <w:rsid w:val="00637F58"/>
    <w:rsid w:val="006453BB"/>
    <w:rsid w:val="00645BC1"/>
    <w:rsid w:val="00652248"/>
    <w:rsid w:val="00657B80"/>
    <w:rsid w:val="0067036B"/>
    <w:rsid w:val="006717D0"/>
    <w:rsid w:val="0067181C"/>
    <w:rsid w:val="00674F4E"/>
    <w:rsid w:val="00675B3C"/>
    <w:rsid w:val="006A5C69"/>
    <w:rsid w:val="006B0A76"/>
    <w:rsid w:val="006D299C"/>
    <w:rsid w:val="006D340A"/>
    <w:rsid w:val="006E125B"/>
    <w:rsid w:val="006E2D63"/>
    <w:rsid w:val="00703BAB"/>
    <w:rsid w:val="007232C8"/>
    <w:rsid w:val="00725683"/>
    <w:rsid w:val="00725935"/>
    <w:rsid w:val="00726088"/>
    <w:rsid w:val="007349EB"/>
    <w:rsid w:val="00734FED"/>
    <w:rsid w:val="007362F5"/>
    <w:rsid w:val="0074165E"/>
    <w:rsid w:val="00750B00"/>
    <w:rsid w:val="007553F2"/>
    <w:rsid w:val="00760BB0"/>
    <w:rsid w:val="007622A5"/>
    <w:rsid w:val="00771CBD"/>
    <w:rsid w:val="00772879"/>
    <w:rsid w:val="007833DA"/>
    <w:rsid w:val="00797DDA"/>
    <w:rsid w:val="007B17BB"/>
    <w:rsid w:val="007B1E36"/>
    <w:rsid w:val="007C0068"/>
    <w:rsid w:val="007C27B0"/>
    <w:rsid w:val="007C56B2"/>
    <w:rsid w:val="007D176A"/>
    <w:rsid w:val="007E51A6"/>
    <w:rsid w:val="007E69FE"/>
    <w:rsid w:val="007F300B"/>
    <w:rsid w:val="007F4A3C"/>
    <w:rsid w:val="008014C3"/>
    <w:rsid w:val="008034DD"/>
    <w:rsid w:val="00814DE0"/>
    <w:rsid w:val="008330FB"/>
    <w:rsid w:val="00836606"/>
    <w:rsid w:val="0083777E"/>
    <w:rsid w:val="00873A59"/>
    <w:rsid w:val="008747EE"/>
    <w:rsid w:val="00876B9A"/>
    <w:rsid w:val="00881ABC"/>
    <w:rsid w:val="008A066F"/>
    <w:rsid w:val="008A5907"/>
    <w:rsid w:val="008B0248"/>
    <w:rsid w:val="008D21A5"/>
    <w:rsid w:val="008D6386"/>
    <w:rsid w:val="008E1FC8"/>
    <w:rsid w:val="00904C2A"/>
    <w:rsid w:val="00910BF3"/>
    <w:rsid w:val="0092225B"/>
    <w:rsid w:val="00926ABD"/>
    <w:rsid w:val="009359CB"/>
    <w:rsid w:val="009432CF"/>
    <w:rsid w:val="00947F4E"/>
    <w:rsid w:val="00952911"/>
    <w:rsid w:val="00952F03"/>
    <w:rsid w:val="00956872"/>
    <w:rsid w:val="00956EF9"/>
    <w:rsid w:val="00966D47"/>
    <w:rsid w:val="00973BF1"/>
    <w:rsid w:val="009855F7"/>
    <w:rsid w:val="00990002"/>
    <w:rsid w:val="009A787A"/>
    <w:rsid w:val="009B3EFA"/>
    <w:rsid w:val="009C0DED"/>
    <w:rsid w:val="009C6B2D"/>
    <w:rsid w:val="009D0029"/>
    <w:rsid w:val="009F5927"/>
    <w:rsid w:val="00A1006D"/>
    <w:rsid w:val="00A306AA"/>
    <w:rsid w:val="00A32EB0"/>
    <w:rsid w:val="00A37D7F"/>
    <w:rsid w:val="00A43EDD"/>
    <w:rsid w:val="00A448DD"/>
    <w:rsid w:val="00A73757"/>
    <w:rsid w:val="00A82C6D"/>
    <w:rsid w:val="00A84A94"/>
    <w:rsid w:val="00A934ED"/>
    <w:rsid w:val="00AA5BEB"/>
    <w:rsid w:val="00AB1F4C"/>
    <w:rsid w:val="00AB3A3E"/>
    <w:rsid w:val="00AC13AC"/>
    <w:rsid w:val="00AC26E6"/>
    <w:rsid w:val="00AD1DAA"/>
    <w:rsid w:val="00AD324F"/>
    <w:rsid w:val="00AE24C1"/>
    <w:rsid w:val="00AE586D"/>
    <w:rsid w:val="00AE6FA2"/>
    <w:rsid w:val="00AF1E23"/>
    <w:rsid w:val="00B01AFF"/>
    <w:rsid w:val="00B05CC7"/>
    <w:rsid w:val="00B22236"/>
    <w:rsid w:val="00B22D0C"/>
    <w:rsid w:val="00B26D15"/>
    <w:rsid w:val="00B27E39"/>
    <w:rsid w:val="00B350D8"/>
    <w:rsid w:val="00B356E9"/>
    <w:rsid w:val="00B4175A"/>
    <w:rsid w:val="00B66FDA"/>
    <w:rsid w:val="00B72C4E"/>
    <w:rsid w:val="00B73F0C"/>
    <w:rsid w:val="00B76477"/>
    <w:rsid w:val="00B879F0"/>
    <w:rsid w:val="00BA1C22"/>
    <w:rsid w:val="00BA7D6D"/>
    <w:rsid w:val="00BC0740"/>
    <w:rsid w:val="00BD3EDE"/>
    <w:rsid w:val="00BD7BA1"/>
    <w:rsid w:val="00BE027B"/>
    <w:rsid w:val="00BE6D0C"/>
    <w:rsid w:val="00BE7D22"/>
    <w:rsid w:val="00C022E3"/>
    <w:rsid w:val="00C05914"/>
    <w:rsid w:val="00C1399A"/>
    <w:rsid w:val="00C2245D"/>
    <w:rsid w:val="00C24451"/>
    <w:rsid w:val="00C3578F"/>
    <w:rsid w:val="00C36873"/>
    <w:rsid w:val="00C43973"/>
    <w:rsid w:val="00C4712D"/>
    <w:rsid w:val="00C5665D"/>
    <w:rsid w:val="00C70FF0"/>
    <w:rsid w:val="00C75008"/>
    <w:rsid w:val="00C83851"/>
    <w:rsid w:val="00C94F55"/>
    <w:rsid w:val="00CA7D62"/>
    <w:rsid w:val="00CB0470"/>
    <w:rsid w:val="00CB07A8"/>
    <w:rsid w:val="00CC1065"/>
    <w:rsid w:val="00CC3E85"/>
    <w:rsid w:val="00CC4D98"/>
    <w:rsid w:val="00CD3065"/>
    <w:rsid w:val="00CF1606"/>
    <w:rsid w:val="00D05DF5"/>
    <w:rsid w:val="00D1256E"/>
    <w:rsid w:val="00D2163B"/>
    <w:rsid w:val="00D353DE"/>
    <w:rsid w:val="00D400E7"/>
    <w:rsid w:val="00D437FF"/>
    <w:rsid w:val="00D5130C"/>
    <w:rsid w:val="00D62265"/>
    <w:rsid w:val="00D63068"/>
    <w:rsid w:val="00D738D9"/>
    <w:rsid w:val="00D74087"/>
    <w:rsid w:val="00D8512E"/>
    <w:rsid w:val="00DA1E58"/>
    <w:rsid w:val="00DA5B4D"/>
    <w:rsid w:val="00DC7196"/>
    <w:rsid w:val="00DE4EF2"/>
    <w:rsid w:val="00DF1B90"/>
    <w:rsid w:val="00DF2C0E"/>
    <w:rsid w:val="00E06FFB"/>
    <w:rsid w:val="00E21B8B"/>
    <w:rsid w:val="00E24160"/>
    <w:rsid w:val="00E26359"/>
    <w:rsid w:val="00E27E17"/>
    <w:rsid w:val="00E30155"/>
    <w:rsid w:val="00E3275B"/>
    <w:rsid w:val="00E534FB"/>
    <w:rsid w:val="00E562C8"/>
    <w:rsid w:val="00E568B7"/>
    <w:rsid w:val="00E73C74"/>
    <w:rsid w:val="00E967A9"/>
    <w:rsid w:val="00EC253F"/>
    <w:rsid w:val="00EC3017"/>
    <w:rsid w:val="00ED0501"/>
    <w:rsid w:val="00ED4954"/>
    <w:rsid w:val="00EE0943"/>
    <w:rsid w:val="00EE33A2"/>
    <w:rsid w:val="00EE3CD1"/>
    <w:rsid w:val="00EF458E"/>
    <w:rsid w:val="00EF52A2"/>
    <w:rsid w:val="00F03095"/>
    <w:rsid w:val="00F0780A"/>
    <w:rsid w:val="00F15313"/>
    <w:rsid w:val="00F212C3"/>
    <w:rsid w:val="00F548DA"/>
    <w:rsid w:val="00F55EAB"/>
    <w:rsid w:val="00F6490E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F71EAF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6279C9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AB1F4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2021-11-04T07:59:00Z</dcterms:created>
  <dcterms:modified xsi:type="dcterms:W3CDTF">2021-11-04T07:59:00Z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(3)7u61JaX8ZzUB2qamsEH+/QQ6TlL4dyDmjNkyD+RY0gm4comcDoQjpxBp5G5VkzktKpOgSxxX
tJLrlOsO7zvJMgb0Dw1JA5BAAlT8VOr3ayRf8hstJ9ZsPB4VfNF5MF0scMCQ1la/kx8m7Ihv
8vr/yO0RWlWot21Dup/HHhiZgAfgIt5Il4zzpsZulax0lw+w3bLHor3FOSBSn8uPtZNudXg9
7tVBSBsoFvI0JT6hN8</vt:lpwstr>
  </property>
  <property fmtid="{D5CDD505-2E9C-101B-9397-08002B2CF9AE}" pid="3" name="_2015_ms_pID_7253431">
    <vt:lpwstr>GzUHD3woT//sZLEp1knqLdyosy1fUcKAQdL5afeQeiE0k+2hpUXjo6
NLTwUjeooiFbttvJxldZnsxFVlhWZjWZnDrpg6iwnW9NBVJN5SuMdDhLaC+L5ZY9C73XXp6k
jNznvYK9ifywFQWPZpgPCTMjm3+jMfcV6S0H/7gRnCoTjYUF1hT+oavf/msvt8M9iXGyJdQ9
FIMfTIN17k5U0wuU2+GyRoAWr+Tg13diLW61</vt:lpwstr>
  </property>
  <property fmtid="{D5CDD505-2E9C-101B-9397-08002B2CF9AE}" pid="4" name="_2015_ms_pID_7253432">
    <vt:lpwstr>8g==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1635563772</vt:lpwstr>
  </property>
</Properties>
</file>